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6DB" w:rsidRDefault="00475372" w:rsidP="007D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4"/>
      <w:r w:rsidRPr="00475372">
        <w:rPr>
          <w:b/>
          <w:noProof/>
          <w:sz w:val="24"/>
        </w:rPr>
        <w:t>3GPP TSG-SA5 Meeting #15</w:t>
      </w:r>
      <w:r w:rsidR="002D7F72">
        <w:rPr>
          <w:b/>
          <w:noProof/>
          <w:sz w:val="24"/>
        </w:rPr>
        <w:t>7</w:t>
      </w:r>
      <w:r w:rsidR="007D46DB">
        <w:rPr>
          <w:b/>
          <w:i/>
          <w:noProof/>
          <w:sz w:val="24"/>
        </w:rPr>
        <w:t xml:space="preserve"> </w:t>
      </w:r>
      <w:r w:rsidR="007D46DB">
        <w:rPr>
          <w:b/>
          <w:i/>
          <w:noProof/>
          <w:sz w:val="28"/>
        </w:rPr>
        <w:tab/>
      </w:r>
      <w:r w:rsidR="002D7F72" w:rsidRPr="002D7F72">
        <w:rPr>
          <w:b/>
          <w:i/>
          <w:noProof/>
          <w:sz w:val="28"/>
        </w:rPr>
        <w:t>S5-24</w:t>
      </w:r>
      <w:r w:rsidR="00DA754D">
        <w:rPr>
          <w:b/>
          <w:i/>
          <w:noProof/>
          <w:sz w:val="28"/>
        </w:rPr>
        <w:t>6112</w:t>
      </w:r>
    </w:p>
    <w:p w:rsidR="007D46DB" w:rsidRDefault="002D7F72" w:rsidP="007D46DB">
      <w:pPr>
        <w:pStyle w:val="Header"/>
        <w:rPr>
          <w:sz w:val="22"/>
          <w:szCs w:val="22"/>
          <w:lang w:eastAsia="en-GB"/>
        </w:rPr>
      </w:pPr>
      <w:r w:rsidRPr="002D7F72">
        <w:rPr>
          <w:sz w:val="24"/>
        </w:rPr>
        <w:t>Hyderabad, India, 14 - 18 October 2024</w:t>
      </w:r>
    </w:p>
    <w:p w:rsidR="00C332FE" w:rsidRPr="00FB3E36" w:rsidRDefault="00C332FE" w:rsidP="00C332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C332FE" w:rsidRDefault="00C332FE" w:rsidP="00C332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A17A5" w:rsidRPr="00AA17A5">
        <w:rPr>
          <w:rFonts w:ascii="Arial" w:hAnsi="Arial"/>
          <w:b/>
          <w:lang w:val="en-US"/>
        </w:rPr>
        <w:t>ZTE Corporation</w:t>
      </w:r>
    </w:p>
    <w:p w:rsidR="00C332FE" w:rsidRDefault="00C332FE" w:rsidP="00C332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95B62" w:rsidRPr="00E95B62">
        <w:rPr>
          <w:rFonts w:ascii="Arial" w:hAnsi="Arial" w:cs="Arial"/>
          <w:b/>
        </w:rPr>
        <w:t>Rel-19 pCR TR28.878 Editorial corrections</w:t>
      </w:r>
      <w:r w:rsidR="002625B7">
        <w:rPr>
          <w:rFonts w:ascii="Arial" w:hAnsi="Arial" w:cs="Arial"/>
          <w:b/>
        </w:rPr>
        <w:t xml:space="preserve"> </w:t>
      </w:r>
    </w:p>
    <w:p w:rsidR="00C332FE" w:rsidRDefault="00C332FE" w:rsidP="00C332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332FE" w:rsidRDefault="00C332FE" w:rsidP="00C332F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17A5" w:rsidRPr="00AA17A5">
        <w:rPr>
          <w:rFonts w:ascii="Arial" w:hAnsi="Arial"/>
          <w:b/>
        </w:rPr>
        <w:t>6.19.</w:t>
      </w:r>
      <w:r w:rsidR="007974D2">
        <w:rPr>
          <w:rFonts w:ascii="Arial" w:hAnsi="Arial"/>
          <w:b/>
        </w:rPr>
        <w:t>1</w:t>
      </w:r>
      <w:r w:rsidR="00E95B62">
        <w:rPr>
          <w:rFonts w:ascii="Arial" w:hAnsi="Arial"/>
          <w:b/>
        </w:rPr>
        <w:t>9</w:t>
      </w:r>
    </w:p>
    <w:p w:rsidR="00C332FE" w:rsidRDefault="00C332FE" w:rsidP="00C332FE">
      <w:pPr>
        <w:pStyle w:val="Heading1"/>
      </w:pPr>
      <w:r>
        <w:t>1</w:t>
      </w:r>
      <w:r>
        <w:tab/>
        <w:t>Decision/action requested</w:t>
      </w:r>
    </w:p>
    <w:p w:rsidR="00C022E3" w:rsidRPr="00791290" w:rsidRDefault="00791290" w:rsidP="0079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bookmarkEnd w:id="0"/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7974D2" w:rsidRDefault="00584B2E" w:rsidP="008207C5">
      <w:pPr>
        <w:rPr>
          <w:rFonts w:eastAsia="等线"/>
          <w:lang w:val="en-US" w:eastAsia="zh-CN"/>
        </w:rPr>
      </w:pPr>
      <w:r w:rsidRPr="008207C5">
        <w:rPr>
          <w:rFonts w:eastAsia="等线"/>
          <w:lang w:val="en-US" w:eastAsia="zh-CN"/>
        </w:rPr>
        <w:t>This contribution proposes to</w:t>
      </w:r>
      <w:r w:rsidR="00280848">
        <w:rPr>
          <w:rFonts w:eastAsia="等线"/>
          <w:lang w:val="en-US" w:eastAsia="zh-CN"/>
        </w:rPr>
        <w:t xml:space="preserve"> correct editorial issues</w:t>
      </w:r>
      <w:r w:rsidRPr="008207C5">
        <w:rPr>
          <w:rFonts w:eastAsia="等线"/>
          <w:lang w:val="en-US" w:eastAsia="zh-CN"/>
        </w:rPr>
        <w:t>.</w:t>
      </w:r>
      <w:r w:rsidR="007974D2" w:rsidRPr="008207C5">
        <w:rPr>
          <w:rFonts w:eastAsia="等线"/>
          <w:lang w:val="en-US" w:eastAsia="zh-CN"/>
        </w:rPr>
        <w:t xml:space="preserve">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E67E16" w:rsidRDefault="00E67E16" w:rsidP="00E67E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7E16" w:rsidRPr="007D21AA" w:rsidTr="00A33D6C">
        <w:tc>
          <w:tcPr>
            <w:tcW w:w="9521" w:type="dxa"/>
            <w:shd w:val="clear" w:color="auto" w:fill="FFFFCC"/>
            <w:vAlign w:val="center"/>
          </w:tcPr>
          <w:p w:rsidR="00E67E16" w:rsidRPr="007D21AA" w:rsidRDefault="00E67E16" w:rsidP="00A33D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03F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E67E16" w:rsidRDefault="00E67E16" w:rsidP="00E67E16"/>
    <w:p w:rsidR="00E67E16" w:rsidRPr="00204119" w:rsidRDefault="00E67E16" w:rsidP="00E67E16">
      <w:pPr>
        <w:pStyle w:val="Heading3"/>
        <w:rPr>
          <w:rStyle w:val="Style4"/>
          <w:i w:val="0"/>
          <w:lang w:eastAsia="zh-CN"/>
        </w:rPr>
      </w:pPr>
      <w:bookmarkStart w:id="1" w:name="_Toc177115489"/>
      <w:bookmarkStart w:id="2" w:name="_Toc177116728"/>
      <w:r w:rsidRPr="00204119">
        <w:rPr>
          <w:rStyle w:val="Style4"/>
        </w:rPr>
        <w:t>5.</w:t>
      </w:r>
      <w:r w:rsidRPr="00204119">
        <w:rPr>
          <w:rStyle w:val="Style4"/>
          <w:rFonts w:hint="eastAsia"/>
          <w:lang w:eastAsia="zh-CN"/>
        </w:rPr>
        <w:t>2</w:t>
      </w:r>
      <w:r w:rsidRPr="00204119">
        <w:rPr>
          <w:rStyle w:val="Style4"/>
        </w:rPr>
        <w:t>.</w:t>
      </w:r>
      <w:r w:rsidRPr="00204119">
        <w:rPr>
          <w:rStyle w:val="Style4"/>
          <w:rFonts w:hint="eastAsia"/>
          <w:lang w:eastAsia="zh-CN"/>
        </w:rPr>
        <w:t>3</w:t>
      </w:r>
      <w:r w:rsidRPr="00204119">
        <w:rPr>
          <w:rStyle w:val="Style4"/>
        </w:rPr>
        <w:tab/>
      </w:r>
      <w:r w:rsidRPr="00204119">
        <w:rPr>
          <w:rStyle w:val="Style4"/>
          <w:rFonts w:hint="eastAsia"/>
          <w:lang w:eastAsia="zh-CN"/>
        </w:rPr>
        <w:t>Potential</w:t>
      </w:r>
      <w:r w:rsidRPr="00204119">
        <w:rPr>
          <w:rStyle w:val="Style4"/>
        </w:rPr>
        <w:t xml:space="preserve"> </w:t>
      </w:r>
      <w:r w:rsidRPr="00204119">
        <w:rPr>
          <w:rStyle w:val="Style4"/>
          <w:rFonts w:hint="eastAsia"/>
          <w:lang w:eastAsia="zh-CN"/>
        </w:rPr>
        <w:t>solution</w:t>
      </w:r>
      <w:r w:rsidRPr="00204119">
        <w:rPr>
          <w:rStyle w:val="Style4"/>
          <w:lang w:eastAsia="zh-CN"/>
        </w:rPr>
        <w:t>s</w:t>
      </w:r>
      <w:bookmarkEnd w:id="1"/>
      <w:bookmarkEnd w:id="2"/>
    </w:p>
    <w:p w:rsidR="00E67E16" w:rsidRPr="00204119" w:rsidRDefault="00E67E16" w:rsidP="00E67E16">
      <w:pPr>
        <w:rPr>
          <w:lang w:eastAsia="zh-CN"/>
        </w:rPr>
      </w:pPr>
      <w:r w:rsidRPr="00204119">
        <w:rPr>
          <w:lang w:eastAsia="zh-CN"/>
        </w:rPr>
        <w:t xml:space="preserve">Following are the </w:t>
      </w:r>
      <w:del w:id="3" w:author="202408" w:date="2024-10-16T14:37:00Z">
        <w:r w:rsidRPr="00204119" w:rsidDel="00E67E16">
          <w:rPr>
            <w:lang w:eastAsia="zh-CN"/>
          </w:rPr>
          <w:delText xml:space="preserve">two </w:delText>
        </w:r>
      </w:del>
      <w:r w:rsidRPr="00204119">
        <w:rPr>
          <w:lang w:eastAsia="zh-CN"/>
        </w:rPr>
        <w:t xml:space="preserve">enhancements to support the requirements above based on existing </w:t>
      </w:r>
      <w:r w:rsidRPr="00204119">
        <w:t>ManagementDataCollection</w:t>
      </w:r>
      <w:r w:rsidRPr="00204119">
        <w:rPr>
          <w:lang w:eastAsia="zh-CN"/>
        </w:rPr>
        <w:t xml:space="preserve"> in 3GPP TS 28.</w:t>
      </w:r>
      <w:r w:rsidRPr="00204119">
        <w:rPr>
          <w:rFonts w:hint="eastAsia"/>
          <w:lang w:eastAsia="zh-CN"/>
        </w:rPr>
        <w:t>622</w:t>
      </w:r>
      <w:r w:rsidRPr="00204119">
        <w:rPr>
          <w:lang w:eastAsia="zh-CN"/>
        </w:rPr>
        <w:t xml:space="preserve"> [</w:t>
      </w:r>
      <w:r w:rsidRPr="00204119">
        <w:rPr>
          <w:rFonts w:hint="eastAsia"/>
          <w:lang w:eastAsia="zh-CN"/>
        </w:rPr>
        <w:t>6</w:t>
      </w:r>
      <w:r w:rsidRPr="00204119">
        <w:rPr>
          <w:lang w:eastAsia="zh-CN"/>
        </w:rPr>
        <w:t>].</w:t>
      </w:r>
      <w:bookmarkStart w:id="4" w:name="_GoBack"/>
      <w:bookmarkEnd w:id="4"/>
    </w:p>
    <w:p w:rsidR="00E67E16" w:rsidRPr="00204119" w:rsidRDefault="00E67E16" w:rsidP="00E67E16">
      <w:pPr>
        <w:rPr>
          <w:lang w:eastAsia="zh-CN"/>
        </w:rPr>
      </w:pPr>
      <w:r w:rsidRPr="00204119">
        <w:rPr>
          <w:rFonts w:hint="eastAsia"/>
          <w:b/>
          <w:lang w:eastAsia="zh-CN"/>
        </w:rPr>
        <w:t>E</w:t>
      </w:r>
      <w:r w:rsidRPr="00204119">
        <w:rPr>
          <w:b/>
          <w:lang w:eastAsia="zh-CN"/>
        </w:rPr>
        <w:t>nhancement Aspect 1:</w:t>
      </w:r>
      <w:r w:rsidRPr="00204119">
        <w:rPr>
          <w:rFonts w:hint="eastAsia"/>
          <w:b/>
          <w:lang w:eastAsia="zh-CN"/>
        </w:rPr>
        <w:t xml:space="preserve"> </w:t>
      </w:r>
      <w:r w:rsidRPr="00204119">
        <w:rPr>
          <w:rFonts w:hint="eastAsia"/>
          <w:lang w:eastAsia="zh-CN"/>
        </w:rPr>
        <w:t>A</w:t>
      </w:r>
      <w:r w:rsidRPr="00204119">
        <w:rPr>
          <w:lang w:eastAsia="zh-CN"/>
        </w:rPr>
        <w:t xml:space="preserve">dd </w:t>
      </w:r>
      <w:r w:rsidRPr="00204119">
        <w:rPr>
          <w:kern w:val="2"/>
          <w:szCs w:val="18"/>
          <w:lang w:eastAsia="zh-CN" w:bidi="ar-KW"/>
        </w:rPr>
        <w:t>attribute "</w:t>
      </w:r>
      <w:r w:rsidRPr="00204119">
        <w:rPr>
          <w:rFonts w:ascii="Courier New" w:hAnsi="Courier New" w:hint="eastAsia"/>
          <w:lang w:eastAsia="zh-CN"/>
        </w:rPr>
        <w:t>jobid</w:t>
      </w:r>
      <w:r w:rsidRPr="00204119">
        <w:rPr>
          <w:kern w:val="2"/>
          <w:szCs w:val="18"/>
          <w:lang w:eastAsia="zh-CN" w:bidi="ar-KW"/>
        </w:rPr>
        <w:t>"</w:t>
      </w:r>
      <w:r w:rsidRPr="00204119">
        <w:rPr>
          <w:rFonts w:hint="eastAsia"/>
          <w:kern w:val="2"/>
          <w:szCs w:val="18"/>
          <w:lang w:eastAsia="zh-CN" w:bidi="ar-KW"/>
        </w:rPr>
        <w:t xml:space="preserve"> to</w:t>
      </w:r>
      <w:r w:rsidRPr="00204119">
        <w:rPr>
          <w:kern w:val="2"/>
          <w:szCs w:val="18"/>
          <w:lang w:eastAsia="zh-CN" w:bidi="ar-KW"/>
        </w:rPr>
        <w:t xml:space="preserve"> </w:t>
      </w:r>
      <w:r w:rsidRPr="00204119">
        <w:t>ManagementDataCollection</w:t>
      </w:r>
      <w:r w:rsidRPr="00204119">
        <w:rPr>
          <w:lang w:eastAsia="zh-CN"/>
        </w:rPr>
        <w:t xml:space="preserve"> to </w:t>
      </w:r>
      <w:r w:rsidRPr="00204119">
        <w:rPr>
          <w:rFonts w:hint="eastAsia"/>
          <w:lang w:eastAsia="zh-CN"/>
        </w:rPr>
        <w:t>identify</w:t>
      </w:r>
      <w:r w:rsidRPr="00204119">
        <w:rPr>
          <w:lang w:eastAsia="zh-CN"/>
        </w:rPr>
        <w:t xml:space="preserve"> the operator-specific management data collection job</w:t>
      </w:r>
      <w:r w:rsidRPr="00204119">
        <w:rPr>
          <w:rFonts w:hint="eastAsia"/>
          <w:lang w:eastAsia="zh-CN"/>
        </w:rPr>
        <w:t>.</w:t>
      </w:r>
    </w:p>
    <w:p w:rsidR="00E67E16" w:rsidRPr="00204119" w:rsidRDefault="00E67E16" w:rsidP="00E67E16">
      <w:pPr>
        <w:rPr>
          <w:lang w:eastAsia="zh-CN"/>
        </w:rPr>
      </w:pPr>
      <w:r w:rsidRPr="00204119">
        <w:rPr>
          <w:rFonts w:hint="eastAsia"/>
          <w:b/>
          <w:lang w:eastAsia="zh-CN"/>
        </w:rPr>
        <w:t>E</w:t>
      </w:r>
      <w:r w:rsidRPr="00204119">
        <w:rPr>
          <w:b/>
          <w:lang w:eastAsia="zh-CN"/>
        </w:rPr>
        <w:t xml:space="preserve">nhancement Aspect </w:t>
      </w:r>
      <w:r w:rsidRPr="00204119">
        <w:rPr>
          <w:rFonts w:hint="eastAsia"/>
          <w:b/>
          <w:lang w:eastAsia="zh-CN"/>
        </w:rPr>
        <w:t>2</w:t>
      </w:r>
      <w:r w:rsidRPr="00204119">
        <w:rPr>
          <w:b/>
          <w:lang w:eastAsia="zh-CN"/>
        </w:rPr>
        <w:t>:</w:t>
      </w:r>
      <w:r w:rsidRPr="00204119">
        <w:rPr>
          <w:rFonts w:hint="eastAsia"/>
          <w:b/>
          <w:lang w:eastAsia="zh-CN"/>
        </w:rPr>
        <w:t xml:space="preserve"> </w:t>
      </w:r>
      <w:r w:rsidRPr="00204119">
        <w:rPr>
          <w:rFonts w:hint="eastAsia"/>
          <w:lang w:eastAsia="zh-CN"/>
        </w:rPr>
        <w:t xml:space="preserve">Add a description of how to identify PLMN by using </w:t>
      </w:r>
      <w:r w:rsidRPr="00204119">
        <w:rPr>
          <w:rFonts w:ascii="Courier New" w:hAnsi="Courier New" w:hint="eastAsia"/>
          <w:lang w:eastAsia="zh-CN"/>
        </w:rPr>
        <w:t>PLMNId</w:t>
      </w:r>
      <w:r w:rsidRPr="00204119">
        <w:rPr>
          <w:rFonts w:hint="eastAsia"/>
          <w:lang w:eastAsia="zh-CN"/>
        </w:rPr>
        <w:t xml:space="preserve"> as the value of </w:t>
      </w:r>
      <w:r w:rsidRPr="00204119">
        <w:rPr>
          <w:rFonts w:ascii="Courier New" w:hAnsi="Courier New" w:hint="eastAsia"/>
          <w:lang w:eastAsia="zh-CN"/>
        </w:rPr>
        <w:t>jobid</w:t>
      </w:r>
      <w:r w:rsidRPr="00204119">
        <w:rPr>
          <w:lang w:eastAsia="zh-CN"/>
        </w:rPr>
        <w:t>.</w:t>
      </w:r>
    </w:p>
    <w:p w:rsidR="00E67E16" w:rsidRPr="00204119" w:rsidRDefault="00E67E16" w:rsidP="00E67E16">
      <w:pPr>
        <w:pStyle w:val="NO"/>
        <w:rPr>
          <w:lang w:eastAsia="zh-CN"/>
        </w:rPr>
      </w:pPr>
      <w:r w:rsidRPr="00204119">
        <w:rPr>
          <w:lang w:eastAsia="zh-CN"/>
        </w:rPr>
        <w:t>NOTE</w:t>
      </w:r>
      <w:r w:rsidRPr="00204119">
        <w:t>:</w:t>
      </w:r>
      <w:r w:rsidRPr="00204119">
        <w:tab/>
      </w:r>
      <w:r w:rsidRPr="00204119">
        <w:rPr>
          <w:rFonts w:ascii="Courier New" w:hAnsi="Courier New" w:hint="eastAsia"/>
          <w:lang w:eastAsia="zh-CN"/>
        </w:rPr>
        <w:t>PLMNInfoList</w:t>
      </w:r>
      <w:r w:rsidRPr="00204119">
        <w:rPr>
          <w:lang w:eastAsia="zh-CN"/>
        </w:rPr>
        <w:t xml:space="preserve"> and </w:t>
      </w:r>
      <w:r w:rsidRPr="00204119">
        <w:rPr>
          <w:rFonts w:ascii="Courier New" w:hAnsi="Courier New" w:hint="eastAsia"/>
          <w:lang w:eastAsia="zh-CN"/>
        </w:rPr>
        <w:t>PLMNId</w:t>
      </w:r>
      <w:r w:rsidRPr="00204119">
        <w:t xml:space="preserve"> is defined in 3GPP TS 28.</w:t>
      </w:r>
      <w:r w:rsidRPr="00204119">
        <w:rPr>
          <w:rFonts w:hint="eastAsia"/>
          <w:lang w:eastAsia="zh-CN"/>
        </w:rPr>
        <w:t>541</w:t>
      </w:r>
      <w:r w:rsidRPr="00204119">
        <w:t xml:space="preserve"> </w:t>
      </w:r>
      <w:r w:rsidRPr="00204119">
        <w:rPr>
          <w:rFonts w:hint="eastAsia"/>
          <w:lang w:eastAsia="zh-CN"/>
        </w:rPr>
        <w:t>[8</w:t>
      </w:r>
      <w:r w:rsidRPr="00204119">
        <w:t>].</w:t>
      </w:r>
    </w:p>
    <w:p w:rsidR="00E67E16" w:rsidRPr="00204119" w:rsidRDefault="00E67E16" w:rsidP="00E67E16">
      <w:pPr>
        <w:rPr>
          <w:kern w:val="2"/>
          <w:szCs w:val="18"/>
          <w:lang w:eastAsia="zh-CN" w:bidi="ar-KW"/>
        </w:rPr>
      </w:pPr>
      <w:r w:rsidRPr="00204119">
        <w:rPr>
          <w:rFonts w:hint="eastAsia"/>
          <w:b/>
          <w:lang w:eastAsia="zh-CN"/>
        </w:rPr>
        <w:t>E</w:t>
      </w:r>
      <w:r w:rsidRPr="00204119">
        <w:rPr>
          <w:b/>
          <w:lang w:eastAsia="zh-CN"/>
        </w:rPr>
        <w:t>nhancement Aspect 3:</w:t>
      </w:r>
      <w:r w:rsidRPr="00204119">
        <w:rPr>
          <w:bCs/>
          <w:lang w:eastAsia="zh-CN"/>
        </w:rPr>
        <w:t xml:space="preserve"> A</w:t>
      </w:r>
      <w:r w:rsidRPr="00204119">
        <w:rPr>
          <w:lang w:eastAsia="zh-CN"/>
        </w:rPr>
        <w:t xml:space="preserve">dd </w:t>
      </w:r>
      <w:r w:rsidRPr="00204119">
        <w:rPr>
          <w:rFonts w:hint="eastAsia"/>
          <w:lang w:eastAsia="zh-CN"/>
        </w:rPr>
        <w:t xml:space="preserve">attributes related to role </w:t>
      </w:r>
      <w:r w:rsidRPr="00204119">
        <w:rPr>
          <w:kern w:val="2"/>
          <w:szCs w:val="18"/>
          <w:lang w:eastAsia="zh-CN" w:bidi="ar-KW"/>
        </w:rPr>
        <w:t>"</w:t>
      </w:r>
      <w:r w:rsidRPr="00204119">
        <w:rPr>
          <w:rFonts w:ascii="Courier New" w:hAnsi="Courier New" w:cs="Courier New"/>
        </w:rPr>
        <w:t>TraceJob</w:t>
      </w:r>
      <w:r w:rsidRPr="00204119">
        <w:rPr>
          <w:rFonts w:ascii="Courier New" w:hAnsi="Courier New" w:cs="Courier New"/>
          <w:lang w:eastAsia="zh-CN"/>
        </w:rPr>
        <w:t>Ref</w:t>
      </w:r>
      <w:r w:rsidRPr="00204119">
        <w:rPr>
          <w:kern w:val="2"/>
          <w:szCs w:val="18"/>
          <w:lang w:eastAsia="zh-CN" w:bidi="ar-KW"/>
        </w:rPr>
        <w:t>"</w:t>
      </w:r>
      <w:r w:rsidRPr="00204119">
        <w:rPr>
          <w:rFonts w:hint="eastAsia"/>
          <w:kern w:val="2"/>
          <w:szCs w:val="18"/>
          <w:lang w:eastAsia="zh-CN" w:bidi="ar-KW"/>
        </w:rPr>
        <w:t xml:space="preserve"> and </w:t>
      </w:r>
      <w:r w:rsidRPr="00204119">
        <w:rPr>
          <w:kern w:val="2"/>
          <w:szCs w:val="18"/>
          <w:lang w:eastAsia="zh-CN" w:bidi="ar-KW"/>
        </w:rPr>
        <w:t>"</w:t>
      </w:r>
      <w:r w:rsidRPr="00204119">
        <w:rPr>
          <w:rFonts w:ascii="Courier New" w:hAnsi="Courier New" w:cs="Courier New"/>
          <w:lang w:eastAsia="zh-CN"/>
        </w:rPr>
        <w:t>PerfMetricJobRef</w:t>
      </w:r>
      <w:r w:rsidRPr="00204119">
        <w:rPr>
          <w:kern w:val="2"/>
          <w:szCs w:val="18"/>
          <w:lang w:eastAsia="zh-CN" w:bidi="ar-KW"/>
        </w:rPr>
        <w:t>"</w:t>
      </w:r>
      <w:r w:rsidRPr="00204119">
        <w:rPr>
          <w:lang w:eastAsia="zh-CN"/>
        </w:rPr>
        <w:t xml:space="preserve"> of</w:t>
      </w:r>
      <w:r w:rsidRPr="00204119">
        <w:rPr>
          <w:kern w:val="2"/>
          <w:szCs w:val="18"/>
          <w:lang w:eastAsia="zh-CN" w:bidi="ar-KW"/>
        </w:rPr>
        <w:t xml:space="preserve"> </w:t>
      </w:r>
      <w:r w:rsidRPr="00204119">
        <w:t>ManagementDataCollection</w:t>
      </w:r>
      <w:r w:rsidRPr="00204119">
        <w:rPr>
          <w:kern w:val="2"/>
          <w:szCs w:val="18"/>
          <w:lang w:eastAsia="zh-CN" w:bidi="ar-KW"/>
        </w:rPr>
        <w:t>. The "</w:t>
      </w:r>
      <w:r w:rsidRPr="00204119">
        <w:rPr>
          <w:rFonts w:ascii="Courier New" w:hAnsi="Courier New" w:cs="Courier New"/>
        </w:rPr>
        <w:t>TraceJob</w:t>
      </w:r>
      <w:r w:rsidRPr="00204119">
        <w:rPr>
          <w:rFonts w:ascii="Courier New" w:hAnsi="Courier New" w:cs="Courier New"/>
          <w:lang w:eastAsia="zh-CN"/>
        </w:rPr>
        <w:t>Ref</w:t>
      </w:r>
      <w:r w:rsidRPr="00204119">
        <w:rPr>
          <w:kern w:val="2"/>
          <w:szCs w:val="18"/>
          <w:lang w:eastAsia="zh-CN" w:bidi="ar-KW"/>
        </w:rPr>
        <w:t>"</w:t>
      </w:r>
      <w:r w:rsidRPr="00204119">
        <w:rPr>
          <w:rFonts w:hint="eastAsia"/>
          <w:kern w:val="2"/>
          <w:szCs w:val="18"/>
          <w:lang w:eastAsia="zh-CN" w:bidi="ar-KW"/>
        </w:rPr>
        <w:t xml:space="preserve"> and </w:t>
      </w:r>
      <w:r w:rsidRPr="00204119">
        <w:rPr>
          <w:kern w:val="2"/>
          <w:szCs w:val="18"/>
          <w:lang w:eastAsia="zh-CN" w:bidi="ar-KW"/>
        </w:rPr>
        <w:t>"</w:t>
      </w:r>
      <w:r w:rsidRPr="00204119">
        <w:rPr>
          <w:rFonts w:ascii="Courier New" w:hAnsi="Courier New" w:cs="Courier New"/>
          <w:lang w:eastAsia="zh-CN"/>
        </w:rPr>
        <w:t>PerfMetricJobRef</w:t>
      </w:r>
      <w:r w:rsidRPr="00204119">
        <w:rPr>
          <w:kern w:val="2"/>
          <w:szCs w:val="18"/>
          <w:lang w:eastAsia="zh-CN" w:bidi="ar-KW"/>
        </w:rPr>
        <w:t>"</w:t>
      </w:r>
      <w:r w:rsidRPr="00204119">
        <w:rPr>
          <w:rFonts w:hint="eastAsia"/>
          <w:kern w:val="2"/>
          <w:szCs w:val="18"/>
          <w:lang w:eastAsia="zh-CN" w:bidi="ar-KW"/>
        </w:rPr>
        <w:t xml:space="preserve"> </w:t>
      </w:r>
      <w:r w:rsidRPr="00204119">
        <w:rPr>
          <w:kern w:val="2"/>
          <w:szCs w:val="18"/>
          <w:lang w:eastAsia="zh-CN" w:bidi="ar-KW"/>
        </w:rPr>
        <w:t xml:space="preserve">represents the </w:t>
      </w:r>
      <w:r w:rsidRPr="00204119">
        <w:rPr>
          <w:rFonts w:hint="eastAsia"/>
          <w:kern w:val="2"/>
          <w:szCs w:val="18"/>
          <w:lang w:eastAsia="zh-CN" w:bidi="ar-KW"/>
        </w:rPr>
        <w:t xml:space="preserve">DN of </w:t>
      </w:r>
      <w:r w:rsidRPr="00204119">
        <w:rPr>
          <w:rFonts w:ascii="Courier New" w:hAnsi="Courier New" w:cs="Courier New"/>
        </w:rPr>
        <w:t>TraceJob</w:t>
      </w:r>
      <w:r w:rsidRPr="00204119">
        <w:t xml:space="preserve"> IOC</w:t>
      </w:r>
      <w:r w:rsidRPr="00204119">
        <w:rPr>
          <w:rFonts w:hint="eastAsia"/>
          <w:kern w:val="2"/>
          <w:szCs w:val="18"/>
          <w:lang w:eastAsia="zh-CN" w:bidi="ar-KW"/>
        </w:rPr>
        <w:t xml:space="preserve"> and </w:t>
      </w:r>
      <w:r w:rsidRPr="00204119">
        <w:rPr>
          <w:rFonts w:ascii="Courier New" w:hAnsi="Courier New" w:cs="Courier New"/>
        </w:rPr>
        <w:t>PerfMetricJob</w:t>
      </w:r>
      <w:r w:rsidRPr="00204119">
        <w:t xml:space="preserve"> IOC</w:t>
      </w:r>
      <w:r w:rsidRPr="00204119">
        <w:rPr>
          <w:kern w:val="2"/>
          <w:szCs w:val="18"/>
          <w:lang w:eastAsia="zh-CN" w:bidi="ar-KW"/>
        </w:rPr>
        <w:t>.</w:t>
      </w:r>
    </w:p>
    <w:p w:rsidR="00E67E16" w:rsidRPr="00204119" w:rsidRDefault="00E67E16" w:rsidP="00E67E16">
      <w:pPr>
        <w:rPr>
          <w:kern w:val="2"/>
          <w:szCs w:val="18"/>
          <w:lang w:eastAsia="zh-CN" w:bidi="ar-KW"/>
        </w:rPr>
      </w:pPr>
      <w:r w:rsidRPr="00204119">
        <w:rPr>
          <w:rFonts w:hint="eastAsia"/>
          <w:kern w:val="2"/>
          <w:szCs w:val="18"/>
          <w:lang w:eastAsia="zh-CN" w:bidi="ar-KW"/>
        </w:rPr>
        <w:t>F</w:t>
      </w:r>
      <w:r w:rsidRPr="00204119">
        <w:rPr>
          <w:kern w:val="2"/>
          <w:szCs w:val="18"/>
          <w:lang w:eastAsia="zh-CN" w:bidi="ar-KW"/>
        </w:rPr>
        <w:t xml:space="preserve">ollowing aspects needs to be added or enhanced </w:t>
      </w:r>
      <w:r w:rsidRPr="00204119">
        <w:rPr>
          <w:rFonts w:eastAsia="等线" w:hint="eastAsia"/>
          <w:lang w:eastAsia="zh-CN" w:bidi="ar"/>
        </w:rPr>
        <w:t>in 3GPP TS 32.130</w:t>
      </w:r>
      <w:r w:rsidRPr="00204119">
        <w:rPr>
          <w:rFonts w:eastAsia="等线"/>
          <w:lang w:eastAsia="zh-CN" w:bidi="ar"/>
        </w:rPr>
        <w:t xml:space="preserve"> </w:t>
      </w:r>
      <w:r w:rsidRPr="00204119">
        <w:rPr>
          <w:rFonts w:eastAsia="等线" w:hint="eastAsia"/>
          <w:lang w:eastAsia="zh-CN" w:bidi="ar"/>
        </w:rPr>
        <w:t>[4]</w:t>
      </w:r>
      <w:r w:rsidRPr="00204119">
        <w:rPr>
          <w:kern w:val="2"/>
          <w:szCs w:val="18"/>
          <w:lang w:eastAsia="zh-CN" w:bidi="ar-KW"/>
        </w:rPr>
        <w:t>:</w:t>
      </w:r>
    </w:p>
    <w:p w:rsidR="00E67E16" w:rsidRPr="00E67E16" w:rsidRDefault="00E67E16" w:rsidP="00E67E16">
      <w:pPr>
        <w:pStyle w:val="B1"/>
      </w:pPr>
      <w:r w:rsidRPr="00204119">
        <w:rPr>
          <w:rFonts w:hint="eastAsia"/>
          <w:lang w:eastAsia="zh-CN" w:bidi="ar-KW"/>
        </w:rPr>
        <w:t>-</w:t>
      </w:r>
      <w:r w:rsidRPr="00204119">
        <w:rPr>
          <w:lang w:eastAsia="zh-CN" w:bidi="ar-KW"/>
        </w:rPr>
        <w:tab/>
        <w:t>A</w:t>
      </w:r>
      <w:r w:rsidRPr="00204119">
        <w:rPr>
          <w:rFonts w:hint="eastAsia"/>
          <w:lang w:eastAsia="zh-CN" w:bidi="ar-KW"/>
        </w:rPr>
        <w:t xml:space="preserve">dd the description of how to use </w:t>
      </w:r>
      <w:r w:rsidRPr="00204119">
        <w:rPr>
          <w:lang w:eastAsia="zh-CN" w:bidi="ar-KW"/>
        </w:rPr>
        <w:t>ManagementDataCollection</w:t>
      </w:r>
      <w:r w:rsidRPr="00204119">
        <w:rPr>
          <w:rFonts w:hint="eastAsia"/>
          <w:lang w:eastAsia="zh-CN" w:bidi="ar-KW"/>
        </w:rPr>
        <w:t xml:space="preserve"> to support operator-specific management data collection job.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3F5E" w:rsidRPr="007D21AA" w:rsidTr="00713614">
        <w:tc>
          <w:tcPr>
            <w:tcW w:w="9521" w:type="dxa"/>
            <w:shd w:val="clear" w:color="auto" w:fill="FFFFCC"/>
            <w:vAlign w:val="center"/>
          </w:tcPr>
          <w:p w:rsidR="00103F5E" w:rsidRPr="007D21AA" w:rsidRDefault="00E67E16" w:rsidP="00E67E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OLE_LINK25"/>
            <w:bookmarkStart w:id="6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E67E1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103F5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03F5E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03F5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280848" w:rsidRDefault="00280848" w:rsidP="00280848">
      <w:pPr>
        <w:pStyle w:val="Heading3"/>
        <w:rPr>
          <w:rStyle w:val="Style4"/>
          <w:i w:val="0"/>
          <w:iCs w:val="0"/>
        </w:rPr>
      </w:pPr>
      <w:bookmarkStart w:id="7" w:name="_Toc177116738"/>
      <w:bookmarkStart w:id="8" w:name="_Toc177115499"/>
      <w:bookmarkEnd w:id="5"/>
      <w:bookmarkEnd w:id="6"/>
      <w:r>
        <w:rPr>
          <w:rStyle w:val="Style4"/>
        </w:rPr>
        <w:t>5.</w:t>
      </w:r>
      <w:r>
        <w:rPr>
          <w:rStyle w:val="Style4"/>
          <w:lang w:eastAsia="zh-CN"/>
        </w:rPr>
        <w:t>4</w:t>
      </w:r>
      <w:r>
        <w:rPr>
          <w:rStyle w:val="Style4"/>
        </w:rPr>
        <w:t>.</w:t>
      </w:r>
      <w:r>
        <w:rPr>
          <w:rStyle w:val="Style4"/>
          <w:lang w:eastAsia="zh-CN"/>
        </w:rPr>
        <w:t>3</w:t>
      </w:r>
      <w:r>
        <w:rPr>
          <w:rStyle w:val="Style4"/>
        </w:rPr>
        <w:tab/>
      </w:r>
      <w:r>
        <w:rPr>
          <w:rStyle w:val="Style4"/>
          <w:lang w:eastAsia="zh-CN"/>
        </w:rPr>
        <w:t>Potential</w:t>
      </w:r>
      <w:r>
        <w:rPr>
          <w:rStyle w:val="Style4"/>
        </w:rPr>
        <w:t xml:space="preserve"> </w:t>
      </w:r>
      <w:r>
        <w:rPr>
          <w:rStyle w:val="Style4"/>
          <w:lang w:eastAsia="zh-CN"/>
        </w:rPr>
        <w:t>solutions</w:t>
      </w:r>
      <w:bookmarkEnd w:id="7"/>
      <w:bookmarkEnd w:id="8"/>
    </w:p>
    <w:p w:rsidR="00280848" w:rsidRDefault="00280848" w:rsidP="00280848">
      <w:r>
        <w:rPr>
          <w:lang w:eastAsia="zh-CN"/>
        </w:rPr>
        <w:t>Following are the enhancements to support the requirements above based on existing OperatorDU and NROperatorCellDU in 3GPP TS 28.541 [8].</w:t>
      </w:r>
    </w:p>
    <w:p w:rsidR="00280848" w:rsidRDefault="00280848" w:rsidP="00280848">
      <w:pPr>
        <w:rPr>
          <w:b/>
          <w:lang w:eastAsia="zh-CN"/>
        </w:rPr>
      </w:pPr>
      <w:r>
        <w:rPr>
          <w:b/>
          <w:lang w:eastAsia="zh-CN"/>
        </w:rPr>
        <w:t>Enhancement Aspect:</w:t>
      </w:r>
    </w:p>
    <w:p w:rsidR="00280848" w:rsidRDefault="00280848" w:rsidP="00280848">
      <w:pPr>
        <w:rPr>
          <w:lang w:eastAsia="zh-CN"/>
        </w:rPr>
      </w:pPr>
      <w:r>
        <w:rPr>
          <w:lang w:eastAsia="zh-CN"/>
        </w:rPr>
        <w:t>U</w:t>
      </w:r>
      <w:del w:id="9" w:author="202408" w:date="2024-10-05T01:27:00Z">
        <w:r w:rsidDel="00280848">
          <w:rPr>
            <w:lang w:eastAsia="zh-CN"/>
          </w:rPr>
          <w:delText>u</w:delText>
        </w:r>
      </w:del>
      <w:r>
        <w:rPr>
          <w:lang w:eastAsia="zh-CN"/>
        </w:rPr>
        <w:t>pdate</w:t>
      </w:r>
      <w:r>
        <w:rPr>
          <w:kern w:val="2"/>
          <w:szCs w:val="18"/>
          <w:lang w:eastAsia="zh-CN" w:bidi="ar-KW"/>
        </w:rPr>
        <w:t xml:space="preserve"> OperatorDU and NROperatorCellDU</w:t>
      </w:r>
      <w:r>
        <w:rPr>
          <w:lang w:eastAsia="zh-CN"/>
        </w:rPr>
        <w:t xml:space="preserve"> definitions to describe </w:t>
      </w:r>
      <w:del w:id="10" w:author="202408" w:date="2024-10-05T01:27:00Z">
        <w:r w:rsidDel="00280848">
          <w:rPr>
            <w:lang w:eastAsia="zh-CN"/>
          </w:rPr>
          <w:delText xml:space="preserve"> </w:delText>
        </w:r>
      </w:del>
      <w:r>
        <w:rPr>
          <w:lang w:eastAsia="zh-CN"/>
        </w:rPr>
        <w:t>Indirect Network Sharing scenario.</w:t>
      </w:r>
    </w:p>
    <w:p w:rsidR="00280848" w:rsidRDefault="00280848" w:rsidP="00280848">
      <w:pPr>
        <w:rPr>
          <w:kern w:val="2"/>
          <w:szCs w:val="18"/>
          <w:lang w:eastAsia="zh-CN" w:bidi="ar-KW"/>
        </w:rPr>
      </w:pPr>
      <w:r>
        <w:rPr>
          <w:kern w:val="2"/>
          <w:szCs w:val="18"/>
          <w:lang w:eastAsia="zh-CN" w:bidi="ar-KW"/>
        </w:rPr>
        <w:t>Following aspects needs to be enhanced</w:t>
      </w:r>
      <w:r>
        <w:rPr>
          <w:rFonts w:eastAsia="等线"/>
          <w:lang w:eastAsia="zh-CN" w:bidi="ar"/>
        </w:rPr>
        <w:t xml:space="preserve"> in 3GPP TS 32.130 [4]</w:t>
      </w:r>
      <w:r>
        <w:rPr>
          <w:kern w:val="2"/>
          <w:szCs w:val="18"/>
          <w:lang w:eastAsia="zh-CN" w:bidi="ar-KW"/>
        </w:rPr>
        <w:t>:</w:t>
      </w:r>
    </w:p>
    <w:p w:rsidR="00280848" w:rsidRDefault="00280848" w:rsidP="00280848">
      <w:pPr>
        <w:pStyle w:val="B1"/>
        <w:rPr>
          <w:lang w:eastAsia="zh-CN" w:bidi="ar-KW"/>
        </w:rPr>
      </w:pPr>
      <w:r>
        <w:rPr>
          <w:lang w:eastAsia="zh-CN" w:bidi="ar-KW"/>
        </w:rPr>
        <w:lastRenderedPageBreak/>
        <w:t>-</w:t>
      </w:r>
      <w:r>
        <w:rPr>
          <w:lang w:eastAsia="zh-CN" w:bidi="ar-KW"/>
        </w:rPr>
        <w:tab/>
        <w:t>Add descriptions of potential requirements on RAN configurations for Indirect Network Sharing.</w:t>
      </w:r>
    </w:p>
    <w:p w:rsidR="00713614" w:rsidRDefault="00280848" w:rsidP="00280848">
      <w:pPr>
        <w:pStyle w:val="B1"/>
        <w:rPr>
          <w:rFonts w:eastAsia="等线"/>
          <w:lang w:eastAsia="zh-CN" w:bidi="ar"/>
        </w:rPr>
      </w:pPr>
      <w:r>
        <w:rPr>
          <w:lang w:eastAsia="zh-CN" w:bidi="ar-KW"/>
        </w:rPr>
        <w:t>-</w:t>
      </w:r>
      <w:r>
        <w:rPr>
          <w:lang w:eastAsia="zh-CN" w:bidi="ar-KW"/>
        </w:rPr>
        <w:tab/>
        <w:t>Add a new workflow that describes</w:t>
      </w:r>
      <w:r>
        <w:rPr>
          <w:rFonts w:eastAsia="等线"/>
          <w:lang w:eastAsia="zh-CN" w:bidi="ar"/>
        </w:rPr>
        <w:t xml:space="preserve"> MOP uses </w:t>
      </w:r>
      <w:r>
        <w:rPr>
          <w:lang w:eastAsia="zh-CN" w:bidi="ar-KW"/>
        </w:rPr>
        <w:t>OperatorDU and NROperatorCellDU</w:t>
      </w:r>
      <w:r>
        <w:rPr>
          <w:rFonts w:eastAsia="等线"/>
          <w:lang w:bidi="ar"/>
        </w:rPr>
        <w:t xml:space="preserve"> </w:t>
      </w:r>
      <w:r>
        <w:rPr>
          <w:rFonts w:eastAsia="等线"/>
          <w:lang w:eastAsia="zh-CN" w:bidi="ar"/>
        </w:rPr>
        <w:t>to</w:t>
      </w:r>
      <w:r>
        <w:rPr>
          <w:rFonts w:eastAsia="等线"/>
          <w:lang w:bidi="ar"/>
        </w:rPr>
        <w:t xml:space="preserve"> support Indirect Network Sharing</w:t>
      </w:r>
      <w:r>
        <w:rPr>
          <w:rFonts w:eastAsia="等线"/>
          <w:lang w:eastAsia="zh-CN" w:bidi="ar"/>
        </w:rPr>
        <w:t>.</w:t>
      </w:r>
    </w:p>
    <w:p w:rsidR="00280848" w:rsidRDefault="00280848" w:rsidP="00280848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3614" w:rsidRPr="007D21AA" w:rsidTr="0028520A">
        <w:tc>
          <w:tcPr>
            <w:tcW w:w="9521" w:type="dxa"/>
            <w:shd w:val="clear" w:color="auto" w:fill="FFFFCC"/>
            <w:vAlign w:val="center"/>
          </w:tcPr>
          <w:p w:rsidR="00713614" w:rsidRPr="007D21AA" w:rsidRDefault="00E67E16" w:rsidP="007136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E67E1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71361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1361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1361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713614" w:rsidRDefault="00713614" w:rsidP="00E0289F">
      <w:pPr>
        <w:rPr>
          <w:kern w:val="2"/>
          <w:szCs w:val="18"/>
          <w:lang w:eastAsia="zh-CN" w:bidi="ar-KW"/>
        </w:rPr>
      </w:pPr>
    </w:p>
    <w:p w:rsidR="00280848" w:rsidRDefault="00280848" w:rsidP="00280848">
      <w:pPr>
        <w:pStyle w:val="Heading3"/>
        <w:rPr>
          <w:rStyle w:val="Style4"/>
          <w:i w:val="0"/>
          <w:iCs w:val="0"/>
        </w:rPr>
      </w:pPr>
      <w:bookmarkStart w:id="11" w:name="_Toc177116748"/>
      <w:bookmarkStart w:id="12" w:name="_Toc177115509"/>
      <w:r>
        <w:rPr>
          <w:rStyle w:val="Style4"/>
        </w:rPr>
        <w:t>5.</w:t>
      </w:r>
      <w:r>
        <w:rPr>
          <w:rStyle w:val="Style4"/>
          <w:lang w:eastAsia="zh-CN"/>
        </w:rPr>
        <w:t>6</w:t>
      </w:r>
      <w:r>
        <w:rPr>
          <w:rStyle w:val="Style4"/>
        </w:rPr>
        <w:t>.</w:t>
      </w:r>
      <w:r>
        <w:rPr>
          <w:rStyle w:val="Style4"/>
          <w:lang w:eastAsia="zh-CN"/>
        </w:rPr>
        <w:t>3</w:t>
      </w:r>
      <w:r>
        <w:rPr>
          <w:rStyle w:val="Style4"/>
        </w:rPr>
        <w:tab/>
      </w:r>
      <w:r>
        <w:rPr>
          <w:rStyle w:val="Style4"/>
          <w:lang w:eastAsia="zh-CN"/>
        </w:rPr>
        <w:t>Potential</w:t>
      </w:r>
      <w:r>
        <w:rPr>
          <w:rStyle w:val="Style4"/>
        </w:rPr>
        <w:t xml:space="preserve"> </w:t>
      </w:r>
      <w:r>
        <w:rPr>
          <w:rStyle w:val="Style4"/>
          <w:lang w:eastAsia="zh-CN"/>
        </w:rPr>
        <w:t>solutions</w:t>
      </w:r>
      <w:bookmarkEnd w:id="11"/>
      <w:bookmarkEnd w:id="12"/>
    </w:p>
    <w:p w:rsidR="00280848" w:rsidRDefault="00280848" w:rsidP="00280848">
      <w:r>
        <w:rPr>
          <w:lang w:eastAsia="zh-CN"/>
        </w:rPr>
        <w:t>Following are the enhancements to support the requirements above in 3GPP TS 28.552 [9].</w:t>
      </w:r>
    </w:p>
    <w:p w:rsidR="00280848" w:rsidRDefault="00280848" w:rsidP="00280848">
      <w:pPr>
        <w:rPr>
          <w:lang w:eastAsia="zh-CN"/>
        </w:rPr>
      </w:pPr>
      <w:r>
        <w:rPr>
          <w:b/>
          <w:lang w:eastAsia="zh-CN"/>
        </w:rPr>
        <w:t xml:space="preserve">Enhancement Aspect: </w:t>
      </w:r>
      <w:r>
        <w:rPr>
          <w:lang w:eastAsia="zh-CN"/>
        </w:rPr>
        <w:t>add PLMN granularity support for the performance measurement of related NFs in the Indirect Network Sharing Scenario (e.g. AMF, SMF) of the core network, including:</w:t>
      </w:r>
    </w:p>
    <w:p w:rsidR="00280848" w:rsidRDefault="00280848" w:rsidP="00280848">
      <w:pPr>
        <w:pStyle w:val="B1"/>
        <w:rPr>
          <w:ins w:id="13" w:author="202408" w:date="2024-10-05T01:2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Mean number of registered subscribers</w:t>
      </w:r>
    </w:p>
    <w:p w:rsidR="00280848" w:rsidRDefault="00280848" w:rsidP="00280848">
      <w:pPr>
        <w:pStyle w:val="B1"/>
        <w:rPr>
          <w:lang w:eastAsia="zh-CN"/>
        </w:rPr>
      </w:pPr>
      <w:ins w:id="14" w:author="202408" w:date="2024-10-05T01:2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>
        <w:rPr>
          <w:lang w:eastAsia="zh-CN"/>
        </w:rPr>
        <w:t>Maximum number of registered subscribers.</w:t>
      </w:r>
    </w:p>
    <w:p w:rsidR="00280848" w:rsidRDefault="00280848" w:rsidP="002808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Number of initial registration requests.</w:t>
      </w:r>
    </w:p>
    <w:p w:rsidR="00280848" w:rsidRDefault="00280848" w:rsidP="002808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Number of PDU sessions (Mean).</w:t>
      </w:r>
    </w:p>
    <w:p w:rsidR="00280848" w:rsidRDefault="00280848" w:rsidP="002808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Number of PDU sessions (Maximum).</w:t>
      </w:r>
    </w:p>
    <w:p w:rsidR="00280848" w:rsidRDefault="00280848" w:rsidP="002808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Number of PDU session creation requests.</w:t>
      </w:r>
    </w:p>
    <w:p w:rsidR="00280848" w:rsidRDefault="00280848" w:rsidP="002808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Number of successful PDU session creations.</w:t>
      </w:r>
    </w:p>
    <w:p w:rsidR="00280848" w:rsidRDefault="00280848" w:rsidP="002808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Number of failed PDU session creations.</w:t>
      </w:r>
    </w:p>
    <w:p w:rsidR="00280848" w:rsidRDefault="00280848" w:rsidP="00280848">
      <w:pPr>
        <w:rPr>
          <w:rFonts w:eastAsia="等线"/>
          <w:lang w:bidi="ar"/>
        </w:rPr>
      </w:pPr>
      <w:r>
        <w:rPr>
          <w:rFonts w:eastAsia="等线"/>
          <w:lang w:bidi="ar"/>
        </w:rPr>
        <w:t>Following aspects needs to be added or enhanced in 3GPP TS 32.130 [</w:t>
      </w:r>
      <w:r>
        <w:rPr>
          <w:rFonts w:eastAsia="等线"/>
          <w:lang w:eastAsia="zh-CN" w:bidi="ar"/>
        </w:rPr>
        <w:t>4</w:t>
      </w:r>
      <w:r>
        <w:rPr>
          <w:rFonts w:eastAsia="等线"/>
          <w:lang w:bidi="ar"/>
        </w:rPr>
        <w:t>]:</w:t>
      </w:r>
    </w:p>
    <w:p w:rsidR="00280848" w:rsidRDefault="00280848" w:rsidP="00280848">
      <w:pPr>
        <w:pStyle w:val="B1"/>
        <w:rPr>
          <w:rFonts w:eastAsia="等线"/>
          <w:lang w:bidi="ar"/>
        </w:rPr>
      </w:pPr>
      <w:r>
        <w:rPr>
          <w:rFonts w:eastAsia="等线"/>
          <w:lang w:bidi="ar"/>
        </w:rPr>
        <w:t>-</w:t>
      </w:r>
      <w:r>
        <w:rPr>
          <w:rFonts w:eastAsia="等线"/>
          <w:lang w:bidi="ar"/>
        </w:rPr>
        <w:tab/>
      </w:r>
      <w:r>
        <w:rPr>
          <w:rFonts w:eastAsia="等线"/>
          <w:lang w:eastAsia="zh-CN" w:bidi="ar"/>
        </w:rPr>
        <w:t>Add descriptions of potential requirements</w:t>
      </w:r>
      <w:r>
        <w:rPr>
          <w:rFonts w:eastAsia="等线"/>
          <w:lang w:bidi="ar"/>
        </w:rPr>
        <w:t xml:space="preserve"> performance management support for Indirect Network Sharing.</w:t>
      </w:r>
    </w:p>
    <w:p w:rsidR="00280848" w:rsidRPr="00B34F56" w:rsidRDefault="00280848" w:rsidP="00E0289F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42E0" w:rsidRPr="00442B28" w:rsidTr="003A1361">
        <w:tc>
          <w:tcPr>
            <w:tcW w:w="9639" w:type="dxa"/>
            <w:shd w:val="clear" w:color="auto" w:fill="FFFFCC"/>
            <w:vAlign w:val="center"/>
          </w:tcPr>
          <w:p w:rsidR="006C42E0" w:rsidRPr="00442B28" w:rsidRDefault="006C42E0" w:rsidP="000F7C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5" w:name="_Toc462827461"/>
            <w:bookmarkStart w:id="16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  <w:bookmarkEnd w:id="15"/>
      <w:bookmarkEnd w:id="16"/>
    </w:tbl>
    <w:p w:rsidR="00262690" w:rsidRPr="00C91EEE" w:rsidRDefault="00262690">
      <w:pPr>
        <w:rPr>
          <w:i/>
        </w:rPr>
      </w:pPr>
    </w:p>
    <w:sectPr w:rsidR="00262690" w:rsidRPr="00C91EE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180" w:rsidRDefault="00DF5180">
      <w:r>
        <w:separator/>
      </w:r>
    </w:p>
  </w:endnote>
  <w:endnote w:type="continuationSeparator" w:id="0">
    <w:p w:rsidR="00DF5180" w:rsidRDefault="00DF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180" w:rsidRDefault="00DF5180">
      <w:r>
        <w:separator/>
      </w:r>
    </w:p>
  </w:footnote>
  <w:footnote w:type="continuationSeparator" w:id="0">
    <w:p w:rsidR="00DF5180" w:rsidRDefault="00DF51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3902EC"/>
    <w:multiLevelType w:val="hybridMultilevel"/>
    <w:tmpl w:val="7D86E3EA"/>
    <w:lvl w:ilvl="0" w:tplc="3A58924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75161C"/>
    <w:multiLevelType w:val="hybridMultilevel"/>
    <w:tmpl w:val="9E221EBA"/>
    <w:lvl w:ilvl="0" w:tplc="90967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B81BD1"/>
    <w:multiLevelType w:val="hybridMultilevel"/>
    <w:tmpl w:val="51E8895E"/>
    <w:lvl w:ilvl="0" w:tplc="91D89E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3"/>
  </w:num>
  <w:num w:numId="9">
    <w:abstractNumId w:val="19"/>
  </w:num>
  <w:num w:numId="10">
    <w:abstractNumId w:val="21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22"/>
  </w:num>
  <w:num w:numId="22">
    <w:abstractNumId w:val="20"/>
  </w:num>
  <w:num w:numId="23">
    <w:abstractNumId w:val="15"/>
  </w:num>
  <w:num w:numId="24">
    <w:abstractNumId w:val="11"/>
  </w:num>
  <w:num w:numId="2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08">
    <w15:presenceInfo w15:providerId="None" w15:userId="202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2FD"/>
    <w:rsid w:val="00002CC5"/>
    <w:rsid w:val="000034F3"/>
    <w:rsid w:val="00004907"/>
    <w:rsid w:val="00012515"/>
    <w:rsid w:val="00026C17"/>
    <w:rsid w:val="00026F2F"/>
    <w:rsid w:val="00034B1A"/>
    <w:rsid w:val="0004070C"/>
    <w:rsid w:val="00041868"/>
    <w:rsid w:val="000423EC"/>
    <w:rsid w:val="000473A3"/>
    <w:rsid w:val="0004754F"/>
    <w:rsid w:val="00053B01"/>
    <w:rsid w:val="00055BE8"/>
    <w:rsid w:val="000601DD"/>
    <w:rsid w:val="00064E54"/>
    <w:rsid w:val="00074722"/>
    <w:rsid w:val="00074931"/>
    <w:rsid w:val="000819D8"/>
    <w:rsid w:val="00085583"/>
    <w:rsid w:val="000934A6"/>
    <w:rsid w:val="00094BD1"/>
    <w:rsid w:val="00095D4A"/>
    <w:rsid w:val="000A0E41"/>
    <w:rsid w:val="000A222C"/>
    <w:rsid w:val="000A25C6"/>
    <w:rsid w:val="000A2C6C"/>
    <w:rsid w:val="000A4660"/>
    <w:rsid w:val="000A79C8"/>
    <w:rsid w:val="000B0CCB"/>
    <w:rsid w:val="000B2021"/>
    <w:rsid w:val="000D1348"/>
    <w:rsid w:val="000D1B5B"/>
    <w:rsid w:val="000E18D5"/>
    <w:rsid w:val="000F1F9B"/>
    <w:rsid w:val="000F7CEA"/>
    <w:rsid w:val="00103F5E"/>
    <w:rsid w:val="0010401F"/>
    <w:rsid w:val="00106BF2"/>
    <w:rsid w:val="00115815"/>
    <w:rsid w:val="001168AB"/>
    <w:rsid w:val="001170A0"/>
    <w:rsid w:val="00123855"/>
    <w:rsid w:val="00125A32"/>
    <w:rsid w:val="00127C41"/>
    <w:rsid w:val="00135CB4"/>
    <w:rsid w:val="00140C55"/>
    <w:rsid w:val="00141C6D"/>
    <w:rsid w:val="00146627"/>
    <w:rsid w:val="00147D66"/>
    <w:rsid w:val="00150423"/>
    <w:rsid w:val="00154AFD"/>
    <w:rsid w:val="00157DC8"/>
    <w:rsid w:val="00163215"/>
    <w:rsid w:val="001644AE"/>
    <w:rsid w:val="00173FA3"/>
    <w:rsid w:val="00184B6F"/>
    <w:rsid w:val="001861E5"/>
    <w:rsid w:val="00186CCB"/>
    <w:rsid w:val="001A23D6"/>
    <w:rsid w:val="001B1652"/>
    <w:rsid w:val="001C3EC8"/>
    <w:rsid w:val="001D20D0"/>
    <w:rsid w:val="001D2BD4"/>
    <w:rsid w:val="001D6911"/>
    <w:rsid w:val="001E3E52"/>
    <w:rsid w:val="001F4D49"/>
    <w:rsid w:val="001F77D0"/>
    <w:rsid w:val="00201947"/>
    <w:rsid w:val="0020395B"/>
    <w:rsid w:val="002057DA"/>
    <w:rsid w:val="002062C0"/>
    <w:rsid w:val="00214D5D"/>
    <w:rsid w:val="00215130"/>
    <w:rsid w:val="00222651"/>
    <w:rsid w:val="00230002"/>
    <w:rsid w:val="00231AA9"/>
    <w:rsid w:val="00232B65"/>
    <w:rsid w:val="002366C0"/>
    <w:rsid w:val="00243055"/>
    <w:rsid w:val="00244C9A"/>
    <w:rsid w:val="00255A9A"/>
    <w:rsid w:val="002625B7"/>
    <w:rsid w:val="00262690"/>
    <w:rsid w:val="002765BF"/>
    <w:rsid w:val="00280848"/>
    <w:rsid w:val="00283CC3"/>
    <w:rsid w:val="0028527C"/>
    <w:rsid w:val="00297A0D"/>
    <w:rsid w:val="002A1857"/>
    <w:rsid w:val="002A62DF"/>
    <w:rsid w:val="002B1D57"/>
    <w:rsid w:val="002B1ED1"/>
    <w:rsid w:val="002C4E50"/>
    <w:rsid w:val="002D176B"/>
    <w:rsid w:val="002D3208"/>
    <w:rsid w:val="002D59E7"/>
    <w:rsid w:val="002D62D7"/>
    <w:rsid w:val="002D7F72"/>
    <w:rsid w:val="002E4EA2"/>
    <w:rsid w:val="002E6E3D"/>
    <w:rsid w:val="002F3A95"/>
    <w:rsid w:val="003040B7"/>
    <w:rsid w:val="00304439"/>
    <w:rsid w:val="0030628A"/>
    <w:rsid w:val="00315866"/>
    <w:rsid w:val="0031679E"/>
    <w:rsid w:val="003173A4"/>
    <w:rsid w:val="00321F68"/>
    <w:rsid w:val="00326CE8"/>
    <w:rsid w:val="0034293C"/>
    <w:rsid w:val="00350210"/>
    <w:rsid w:val="0035122B"/>
    <w:rsid w:val="00353451"/>
    <w:rsid w:val="00361DE1"/>
    <w:rsid w:val="00363AC2"/>
    <w:rsid w:val="00365D58"/>
    <w:rsid w:val="00367F47"/>
    <w:rsid w:val="00371032"/>
    <w:rsid w:val="00371B44"/>
    <w:rsid w:val="00376558"/>
    <w:rsid w:val="003824FA"/>
    <w:rsid w:val="00382E96"/>
    <w:rsid w:val="003844F8"/>
    <w:rsid w:val="00390FFE"/>
    <w:rsid w:val="0039589D"/>
    <w:rsid w:val="003966D3"/>
    <w:rsid w:val="003978F9"/>
    <w:rsid w:val="003A062F"/>
    <w:rsid w:val="003A1361"/>
    <w:rsid w:val="003A1BC3"/>
    <w:rsid w:val="003B15B2"/>
    <w:rsid w:val="003B606B"/>
    <w:rsid w:val="003C122B"/>
    <w:rsid w:val="003C5A97"/>
    <w:rsid w:val="003D7109"/>
    <w:rsid w:val="003E333B"/>
    <w:rsid w:val="003E6520"/>
    <w:rsid w:val="003E6DB8"/>
    <w:rsid w:val="003F52B2"/>
    <w:rsid w:val="003F76DE"/>
    <w:rsid w:val="00402F9E"/>
    <w:rsid w:val="00403757"/>
    <w:rsid w:val="00407A43"/>
    <w:rsid w:val="00413912"/>
    <w:rsid w:val="004222AC"/>
    <w:rsid w:val="00424F86"/>
    <w:rsid w:val="00426EB2"/>
    <w:rsid w:val="00432A59"/>
    <w:rsid w:val="0043575F"/>
    <w:rsid w:val="004362DC"/>
    <w:rsid w:val="00440414"/>
    <w:rsid w:val="0044238A"/>
    <w:rsid w:val="0045777E"/>
    <w:rsid w:val="00464E52"/>
    <w:rsid w:val="00472122"/>
    <w:rsid w:val="00474BC1"/>
    <w:rsid w:val="00475372"/>
    <w:rsid w:val="0048019D"/>
    <w:rsid w:val="00490F6F"/>
    <w:rsid w:val="00492693"/>
    <w:rsid w:val="00497053"/>
    <w:rsid w:val="004C0A1D"/>
    <w:rsid w:val="004C31D2"/>
    <w:rsid w:val="004C7F00"/>
    <w:rsid w:val="004D1619"/>
    <w:rsid w:val="004D16F6"/>
    <w:rsid w:val="004D2192"/>
    <w:rsid w:val="004D4B31"/>
    <w:rsid w:val="004D55C2"/>
    <w:rsid w:val="004E25AB"/>
    <w:rsid w:val="004F1F80"/>
    <w:rsid w:val="004F37EE"/>
    <w:rsid w:val="0050225D"/>
    <w:rsid w:val="005047E3"/>
    <w:rsid w:val="00506638"/>
    <w:rsid w:val="00511C40"/>
    <w:rsid w:val="0051422C"/>
    <w:rsid w:val="005209A0"/>
    <w:rsid w:val="00521131"/>
    <w:rsid w:val="00521609"/>
    <w:rsid w:val="00523B5C"/>
    <w:rsid w:val="005270CF"/>
    <w:rsid w:val="005330D1"/>
    <w:rsid w:val="00540BF1"/>
    <w:rsid w:val="005410F6"/>
    <w:rsid w:val="00545D9E"/>
    <w:rsid w:val="00553E16"/>
    <w:rsid w:val="00561EF0"/>
    <w:rsid w:val="00567907"/>
    <w:rsid w:val="005729C4"/>
    <w:rsid w:val="00584B2E"/>
    <w:rsid w:val="0059227B"/>
    <w:rsid w:val="00592ED8"/>
    <w:rsid w:val="0059355A"/>
    <w:rsid w:val="005965C4"/>
    <w:rsid w:val="0059738E"/>
    <w:rsid w:val="00597A08"/>
    <w:rsid w:val="005A5CE0"/>
    <w:rsid w:val="005A5D07"/>
    <w:rsid w:val="005A6000"/>
    <w:rsid w:val="005A67CB"/>
    <w:rsid w:val="005B0966"/>
    <w:rsid w:val="005B1154"/>
    <w:rsid w:val="005B1480"/>
    <w:rsid w:val="005B20BD"/>
    <w:rsid w:val="005B795D"/>
    <w:rsid w:val="005D2FFF"/>
    <w:rsid w:val="005D638F"/>
    <w:rsid w:val="005D65FF"/>
    <w:rsid w:val="005E144A"/>
    <w:rsid w:val="005E415D"/>
    <w:rsid w:val="005F1CAC"/>
    <w:rsid w:val="005F2899"/>
    <w:rsid w:val="005F3251"/>
    <w:rsid w:val="00613820"/>
    <w:rsid w:val="006149EF"/>
    <w:rsid w:val="00624E80"/>
    <w:rsid w:val="00642566"/>
    <w:rsid w:val="00643879"/>
    <w:rsid w:val="00651FAA"/>
    <w:rsid w:val="00652248"/>
    <w:rsid w:val="00657B80"/>
    <w:rsid w:val="00660A20"/>
    <w:rsid w:val="006711A5"/>
    <w:rsid w:val="00671FEB"/>
    <w:rsid w:val="00675B3C"/>
    <w:rsid w:val="00682633"/>
    <w:rsid w:val="00693FFB"/>
    <w:rsid w:val="006A20DC"/>
    <w:rsid w:val="006B15B4"/>
    <w:rsid w:val="006B7FE0"/>
    <w:rsid w:val="006C0CDF"/>
    <w:rsid w:val="006C42E0"/>
    <w:rsid w:val="006C6E3A"/>
    <w:rsid w:val="006D340A"/>
    <w:rsid w:val="006D7630"/>
    <w:rsid w:val="006E5383"/>
    <w:rsid w:val="006E7404"/>
    <w:rsid w:val="006F26F4"/>
    <w:rsid w:val="00706013"/>
    <w:rsid w:val="00707D63"/>
    <w:rsid w:val="00711998"/>
    <w:rsid w:val="00713614"/>
    <w:rsid w:val="00717AFD"/>
    <w:rsid w:val="0072405E"/>
    <w:rsid w:val="00725B79"/>
    <w:rsid w:val="007445E3"/>
    <w:rsid w:val="0074701B"/>
    <w:rsid w:val="00760BB0"/>
    <w:rsid w:val="0076157A"/>
    <w:rsid w:val="00761774"/>
    <w:rsid w:val="00761800"/>
    <w:rsid w:val="00762A10"/>
    <w:rsid w:val="0077195D"/>
    <w:rsid w:val="007746B9"/>
    <w:rsid w:val="00775582"/>
    <w:rsid w:val="007903A8"/>
    <w:rsid w:val="007905E5"/>
    <w:rsid w:val="00791290"/>
    <w:rsid w:val="00797463"/>
    <w:rsid w:val="007974D2"/>
    <w:rsid w:val="007A05FB"/>
    <w:rsid w:val="007B10AC"/>
    <w:rsid w:val="007B3262"/>
    <w:rsid w:val="007C05A7"/>
    <w:rsid w:val="007C0A2D"/>
    <w:rsid w:val="007C27B0"/>
    <w:rsid w:val="007C2BB4"/>
    <w:rsid w:val="007C3252"/>
    <w:rsid w:val="007D46DB"/>
    <w:rsid w:val="007D5150"/>
    <w:rsid w:val="007D7616"/>
    <w:rsid w:val="007E4316"/>
    <w:rsid w:val="007F300B"/>
    <w:rsid w:val="008014C3"/>
    <w:rsid w:val="008018CB"/>
    <w:rsid w:val="0080277A"/>
    <w:rsid w:val="00802AEB"/>
    <w:rsid w:val="008169F6"/>
    <w:rsid w:val="008207C5"/>
    <w:rsid w:val="008457C0"/>
    <w:rsid w:val="00847AC2"/>
    <w:rsid w:val="00850D85"/>
    <w:rsid w:val="00861925"/>
    <w:rsid w:val="008714C0"/>
    <w:rsid w:val="00876B9A"/>
    <w:rsid w:val="008807B6"/>
    <w:rsid w:val="00881466"/>
    <w:rsid w:val="008818EF"/>
    <w:rsid w:val="008A1C10"/>
    <w:rsid w:val="008B00A9"/>
    <w:rsid w:val="008B0248"/>
    <w:rsid w:val="008B0D28"/>
    <w:rsid w:val="008B2E1D"/>
    <w:rsid w:val="008B56F1"/>
    <w:rsid w:val="008C4732"/>
    <w:rsid w:val="008C681A"/>
    <w:rsid w:val="008D187B"/>
    <w:rsid w:val="008D439D"/>
    <w:rsid w:val="008D5BEC"/>
    <w:rsid w:val="008E1698"/>
    <w:rsid w:val="008E36C8"/>
    <w:rsid w:val="008F5F33"/>
    <w:rsid w:val="008F6FEF"/>
    <w:rsid w:val="00900801"/>
    <w:rsid w:val="00924018"/>
    <w:rsid w:val="00926ABD"/>
    <w:rsid w:val="00931B22"/>
    <w:rsid w:val="00936E10"/>
    <w:rsid w:val="00947F4E"/>
    <w:rsid w:val="00954F40"/>
    <w:rsid w:val="0096113F"/>
    <w:rsid w:val="009628B7"/>
    <w:rsid w:val="00966D47"/>
    <w:rsid w:val="0098136C"/>
    <w:rsid w:val="00995C19"/>
    <w:rsid w:val="00997A5F"/>
    <w:rsid w:val="009A03F1"/>
    <w:rsid w:val="009A2C47"/>
    <w:rsid w:val="009C0DED"/>
    <w:rsid w:val="009E3827"/>
    <w:rsid w:val="009F6986"/>
    <w:rsid w:val="00A02556"/>
    <w:rsid w:val="00A0359B"/>
    <w:rsid w:val="00A05E1D"/>
    <w:rsid w:val="00A24087"/>
    <w:rsid w:val="00A3174D"/>
    <w:rsid w:val="00A34083"/>
    <w:rsid w:val="00A37D7F"/>
    <w:rsid w:val="00A46693"/>
    <w:rsid w:val="00A53E6E"/>
    <w:rsid w:val="00A555E3"/>
    <w:rsid w:val="00A61638"/>
    <w:rsid w:val="00A760DA"/>
    <w:rsid w:val="00A82016"/>
    <w:rsid w:val="00A84A94"/>
    <w:rsid w:val="00A92455"/>
    <w:rsid w:val="00AA17A5"/>
    <w:rsid w:val="00AD1329"/>
    <w:rsid w:val="00AD1DAA"/>
    <w:rsid w:val="00AD6A40"/>
    <w:rsid w:val="00AF043C"/>
    <w:rsid w:val="00AF1E23"/>
    <w:rsid w:val="00B01AFF"/>
    <w:rsid w:val="00B03D99"/>
    <w:rsid w:val="00B05CC7"/>
    <w:rsid w:val="00B1167F"/>
    <w:rsid w:val="00B232A3"/>
    <w:rsid w:val="00B238B6"/>
    <w:rsid w:val="00B27E39"/>
    <w:rsid w:val="00B34F56"/>
    <w:rsid w:val="00B350D8"/>
    <w:rsid w:val="00B4196C"/>
    <w:rsid w:val="00B500E8"/>
    <w:rsid w:val="00B603DD"/>
    <w:rsid w:val="00B610E5"/>
    <w:rsid w:val="00B61915"/>
    <w:rsid w:val="00B70BC4"/>
    <w:rsid w:val="00B80393"/>
    <w:rsid w:val="00B85D60"/>
    <w:rsid w:val="00B86262"/>
    <w:rsid w:val="00B879F0"/>
    <w:rsid w:val="00BA09C0"/>
    <w:rsid w:val="00BA74AE"/>
    <w:rsid w:val="00BB1406"/>
    <w:rsid w:val="00BC1818"/>
    <w:rsid w:val="00BC5838"/>
    <w:rsid w:val="00BD2F4D"/>
    <w:rsid w:val="00BE0827"/>
    <w:rsid w:val="00BE1B28"/>
    <w:rsid w:val="00BE2355"/>
    <w:rsid w:val="00BF3BAE"/>
    <w:rsid w:val="00C022E3"/>
    <w:rsid w:val="00C02A06"/>
    <w:rsid w:val="00C12CB7"/>
    <w:rsid w:val="00C1681C"/>
    <w:rsid w:val="00C17453"/>
    <w:rsid w:val="00C2037B"/>
    <w:rsid w:val="00C2515C"/>
    <w:rsid w:val="00C2649F"/>
    <w:rsid w:val="00C27E95"/>
    <w:rsid w:val="00C332FE"/>
    <w:rsid w:val="00C36D84"/>
    <w:rsid w:val="00C408CA"/>
    <w:rsid w:val="00C4712D"/>
    <w:rsid w:val="00C47889"/>
    <w:rsid w:val="00C653E6"/>
    <w:rsid w:val="00C726FA"/>
    <w:rsid w:val="00C807BA"/>
    <w:rsid w:val="00C82F2A"/>
    <w:rsid w:val="00C87315"/>
    <w:rsid w:val="00C91EEE"/>
    <w:rsid w:val="00C920B5"/>
    <w:rsid w:val="00C920BC"/>
    <w:rsid w:val="00C9341D"/>
    <w:rsid w:val="00C94CE9"/>
    <w:rsid w:val="00C94F55"/>
    <w:rsid w:val="00CA0867"/>
    <w:rsid w:val="00CA6E63"/>
    <w:rsid w:val="00CA7227"/>
    <w:rsid w:val="00CA7D62"/>
    <w:rsid w:val="00CB07A8"/>
    <w:rsid w:val="00CB22D3"/>
    <w:rsid w:val="00CB5A2C"/>
    <w:rsid w:val="00CC38BD"/>
    <w:rsid w:val="00CD47AA"/>
    <w:rsid w:val="00CD5735"/>
    <w:rsid w:val="00CD607B"/>
    <w:rsid w:val="00CD7B3D"/>
    <w:rsid w:val="00CE3C8E"/>
    <w:rsid w:val="00CE4AFF"/>
    <w:rsid w:val="00CF5948"/>
    <w:rsid w:val="00CF7D52"/>
    <w:rsid w:val="00D14370"/>
    <w:rsid w:val="00D15B38"/>
    <w:rsid w:val="00D20827"/>
    <w:rsid w:val="00D24BEE"/>
    <w:rsid w:val="00D437FF"/>
    <w:rsid w:val="00D5130C"/>
    <w:rsid w:val="00D52BEC"/>
    <w:rsid w:val="00D62265"/>
    <w:rsid w:val="00D65C46"/>
    <w:rsid w:val="00D8113C"/>
    <w:rsid w:val="00D8512E"/>
    <w:rsid w:val="00D9028C"/>
    <w:rsid w:val="00D93681"/>
    <w:rsid w:val="00D972EE"/>
    <w:rsid w:val="00DA1E58"/>
    <w:rsid w:val="00DA34B9"/>
    <w:rsid w:val="00DA754D"/>
    <w:rsid w:val="00DB38C9"/>
    <w:rsid w:val="00DB64B6"/>
    <w:rsid w:val="00DB7D8B"/>
    <w:rsid w:val="00DC73D3"/>
    <w:rsid w:val="00DC752D"/>
    <w:rsid w:val="00DD49CA"/>
    <w:rsid w:val="00DD5891"/>
    <w:rsid w:val="00DE4EF2"/>
    <w:rsid w:val="00DF2C0E"/>
    <w:rsid w:val="00DF5180"/>
    <w:rsid w:val="00E0289F"/>
    <w:rsid w:val="00E06EF3"/>
    <w:rsid w:val="00E06FFB"/>
    <w:rsid w:val="00E10AA0"/>
    <w:rsid w:val="00E119C6"/>
    <w:rsid w:val="00E12B8D"/>
    <w:rsid w:val="00E137CE"/>
    <w:rsid w:val="00E20B77"/>
    <w:rsid w:val="00E30155"/>
    <w:rsid w:val="00E3421C"/>
    <w:rsid w:val="00E41BFE"/>
    <w:rsid w:val="00E47A4D"/>
    <w:rsid w:val="00E56EC3"/>
    <w:rsid w:val="00E657C5"/>
    <w:rsid w:val="00E67E16"/>
    <w:rsid w:val="00E83D60"/>
    <w:rsid w:val="00E91FE1"/>
    <w:rsid w:val="00E95B62"/>
    <w:rsid w:val="00EA7E04"/>
    <w:rsid w:val="00EB7478"/>
    <w:rsid w:val="00EC1BFE"/>
    <w:rsid w:val="00EC6F37"/>
    <w:rsid w:val="00EC7430"/>
    <w:rsid w:val="00ED3717"/>
    <w:rsid w:val="00ED4954"/>
    <w:rsid w:val="00EE0943"/>
    <w:rsid w:val="00EE1DC9"/>
    <w:rsid w:val="00EE28B7"/>
    <w:rsid w:val="00EE33A2"/>
    <w:rsid w:val="00EE6D1B"/>
    <w:rsid w:val="00EE6F54"/>
    <w:rsid w:val="00EF0FC4"/>
    <w:rsid w:val="00F14E42"/>
    <w:rsid w:val="00F17078"/>
    <w:rsid w:val="00F32800"/>
    <w:rsid w:val="00F36431"/>
    <w:rsid w:val="00F417E2"/>
    <w:rsid w:val="00F54F87"/>
    <w:rsid w:val="00F67A1C"/>
    <w:rsid w:val="00F776D7"/>
    <w:rsid w:val="00F82C5B"/>
    <w:rsid w:val="00F83D1E"/>
    <w:rsid w:val="00F94B6B"/>
    <w:rsid w:val="00FA6BA6"/>
    <w:rsid w:val="00FA6C75"/>
    <w:rsid w:val="00FB3309"/>
    <w:rsid w:val="00FB3FD7"/>
    <w:rsid w:val="00FB5170"/>
    <w:rsid w:val="00FB7690"/>
    <w:rsid w:val="00FD2E40"/>
    <w:rsid w:val="00FD7CC7"/>
    <w:rsid w:val="00FF3DAE"/>
    <w:rsid w:val="00FF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F5BF42-6731-412F-BDF6-CB3716001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361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link w:val="CommentText"/>
    <w:semiHidden/>
    <w:rsid w:val="006C42E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C42E0"/>
    <w:rPr>
      <w:b/>
      <w:bCs/>
    </w:rPr>
  </w:style>
  <w:style w:type="character" w:customStyle="1" w:styleId="CommentSubjectChar">
    <w:name w:val="Comment Subject Char"/>
    <w:link w:val="CommentSubject"/>
    <w:rsid w:val="006C42E0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locked/>
    <w:rsid w:val="006C42E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B1ED1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C27E9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103F5E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500E8"/>
    <w:rPr>
      <w:rFonts w:ascii="Times New Roman" w:hAnsi="Times New Roman"/>
      <w:color w:val="FF0000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"/>
    <w:rsid w:val="00FA6C75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A6C75"/>
    <w:rPr>
      <w:rFonts w:ascii="Arial" w:hAnsi="Arial"/>
      <w:sz w:val="28"/>
      <w:lang w:val="en-GB" w:eastAsia="en-US"/>
    </w:rPr>
  </w:style>
  <w:style w:type="character" w:customStyle="1" w:styleId="1">
    <w:name w:val="标题 1 字符"/>
    <w:rsid w:val="00FA6C75"/>
    <w:rPr>
      <w:rFonts w:ascii="Arial" w:hAnsi="Arial"/>
      <w:sz w:val="36"/>
      <w:lang w:eastAsia="en-US"/>
    </w:rPr>
  </w:style>
  <w:style w:type="character" w:styleId="SubtleEmphasis">
    <w:name w:val="Subtle Emphasis"/>
    <w:uiPriority w:val="19"/>
    <w:qFormat/>
    <w:rsid w:val="00FA6C75"/>
    <w:rPr>
      <w:i/>
      <w:iCs/>
      <w:color w:val="404040"/>
    </w:rPr>
  </w:style>
  <w:style w:type="paragraph" w:customStyle="1" w:styleId="a">
    <w:name w:val="正文"/>
    <w:rsid w:val="00157DC8"/>
    <w:pPr>
      <w:spacing w:before="100" w:beforeAutospacing="1" w:after="18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B3FD7"/>
    <w:pPr>
      <w:ind w:left="720"/>
      <w:contextualSpacing/>
    </w:pPr>
  </w:style>
  <w:style w:type="character" w:customStyle="1" w:styleId="Style4">
    <w:name w:val="_Style 4"/>
    <w:uiPriority w:val="19"/>
    <w:qFormat/>
    <w:rsid w:val="00280848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D05CC-529A-4590-9D11-0A276DF973A1}">
  <ds:schemaRefs/>
</ds:datastoreItem>
</file>

<file path=customXml/itemProps2.xml><?xml version="1.0" encoding="utf-8"?>
<ds:datastoreItem xmlns:ds="http://schemas.openxmlformats.org/officeDocument/2006/customXml" ds:itemID="{8BA7E229-B68A-4CF0-9057-6AE08053F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202408</cp:lastModifiedBy>
  <cp:revision>15</cp:revision>
  <cp:lastPrinted>1899-12-31T18:30:00Z</cp:lastPrinted>
  <dcterms:created xsi:type="dcterms:W3CDTF">2024-08-09T08:59:00Z</dcterms:created>
  <dcterms:modified xsi:type="dcterms:W3CDTF">2024-10-16T09:07:00Z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(3)TW+DKKsCdQG9Ca+nMWR+PqkW3SBfrsIYSXivSOnL8rXDG1qFrsHeaIP+Mcw8YbLjOuRqL6G7_x000d_
fXbsr2Z90mWNwpfVdp6xkT8H4O1ca6p3wF4wTVixchsAFsoasefcQqi/sTeafyw3HIb4/vRr_x000d_
LkB21THodZa17+nCgOxZnCQCSSVqLEbyHfDOBSRASACdNk/c1jdfUajNy/EpBBzAOACrL2Pg_x000d_
Z3LkKB5a5+nbKLlHxf</vt:lpwstr>
  </property>
  <property fmtid="{D5CDD505-2E9C-101B-9397-08002B2CF9AE}" pid="3" name="_2015_ms_pID_7253431">
    <vt:lpwstr>q45l7vYEbOfAstY3WA3yYZvgorWEEB+HP9TjUpCvWwvSuE+kjPJ5Eq_x000d_
DNaoSYUhe2OD6y58kwEZ2denzvxWPUS4gwWsHiW+sksD1BYsUAc9MLRsSNqY4neKNBw5kcFF_x000d_
IYobDXXP1ysL9l39rfnfru9mRwYSr/c6W/vzDoXW+gTWM8a/sZn8d1LGSBLEHKWxW4J28AXR_x000d_
SUtzbi22rv4BVyzV3FWhhWZDcaYFCsEBMkrw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1648206544</vt:lpwstr>
  </property>
</Properties>
</file>